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77CC7B" w:rsidR="001E41F3" w:rsidRDefault="00BC61B2">
      <w:pPr>
        <w:pStyle w:val="CRCoverPage"/>
        <w:tabs>
          <w:tab w:val="right" w:pos="9639"/>
        </w:tabs>
        <w:spacing w:after="0"/>
        <w:rPr>
          <w:b/>
          <w:i/>
          <w:noProof/>
          <w:sz w:val="28"/>
        </w:rPr>
      </w:pPr>
      <w:r w:rsidRPr="00BC61B2">
        <w:rPr>
          <w:b/>
          <w:noProof/>
          <w:sz w:val="24"/>
        </w:rPr>
        <w:t>3GPP TSG-RAN WG1 Meeting #1</w:t>
      </w:r>
      <w:r w:rsidR="0029332C">
        <w:rPr>
          <w:b/>
          <w:noProof/>
          <w:sz w:val="24"/>
        </w:rPr>
        <w:t>10</w:t>
      </w:r>
      <w:r w:rsidR="00FF5824">
        <w:rPr>
          <w:b/>
          <w:noProof/>
          <w:sz w:val="24"/>
        </w:rPr>
        <w:t>-bis-e</w:t>
      </w:r>
      <w:r w:rsidR="001E41F3">
        <w:rPr>
          <w:b/>
          <w:i/>
          <w:noProof/>
          <w:sz w:val="28"/>
        </w:rPr>
        <w:tab/>
      </w:r>
      <w:r w:rsidRPr="00BC61B2">
        <w:rPr>
          <w:b/>
          <w:i/>
          <w:noProof/>
          <w:sz w:val="28"/>
        </w:rPr>
        <w:t>R1-22</w:t>
      </w:r>
      <w:r w:rsidR="004B0912">
        <w:rPr>
          <w:b/>
          <w:i/>
          <w:noProof/>
          <w:sz w:val="28"/>
        </w:rPr>
        <w:t>0</w:t>
      </w:r>
      <w:r w:rsidR="00E2125B">
        <w:rPr>
          <w:b/>
          <w:i/>
          <w:noProof/>
          <w:sz w:val="28"/>
        </w:rPr>
        <w:t>8733</w:t>
      </w:r>
      <w:r w:rsidRPr="00BC61B2">
        <w:rPr>
          <w:b/>
          <w:i/>
          <w:noProof/>
          <w:sz w:val="28"/>
        </w:rPr>
        <w:t xml:space="preserve"> </w:t>
      </w:r>
      <w:r w:rsidR="00E83795">
        <w:fldChar w:fldCharType="begin"/>
      </w:r>
      <w:r w:rsidR="00E83795">
        <w:instrText>DOCPROPERTY  Tdoc#  \* MERGEFORMAT</w:instrText>
      </w:r>
      <w:r w:rsidR="00E83795">
        <w:fldChar w:fldCharType="separate"/>
      </w:r>
      <w:r w:rsidR="00E83795">
        <w:fldChar w:fldCharType="end"/>
      </w:r>
    </w:p>
    <w:p w14:paraId="7CB45193" w14:textId="1494884B" w:rsidR="001E41F3" w:rsidRDefault="00FF5824" w:rsidP="005E2C44">
      <w:pPr>
        <w:pStyle w:val="CRCoverPage"/>
        <w:outlineLvl w:val="0"/>
        <w:rPr>
          <w:b/>
          <w:noProof/>
          <w:sz w:val="24"/>
        </w:rPr>
      </w:pPr>
      <w:r>
        <w:rPr>
          <w:rFonts w:cs="Arial"/>
          <w:b/>
          <w:sz w:val="24"/>
          <w:lang w:val="en-US"/>
        </w:rPr>
        <w:t>e-meeting</w:t>
      </w:r>
      <w:r w:rsidR="00BC61B2" w:rsidRPr="00211D06">
        <w:rPr>
          <w:rFonts w:cs="Arial"/>
          <w:b/>
          <w:sz w:val="24"/>
          <w:szCs w:val="24"/>
          <w:lang w:val="en-US"/>
        </w:rPr>
        <w:t xml:space="preserve">, </w:t>
      </w:r>
      <w:r>
        <w:rPr>
          <w:rFonts w:eastAsia="MS Mincho" w:cs="Arial"/>
          <w:b/>
          <w:bCs/>
          <w:sz w:val="24"/>
          <w:szCs w:val="24"/>
          <w:lang w:eastAsia="ja-JP"/>
        </w:rPr>
        <w:t>October</w:t>
      </w:r>
      <w:r w:rsidR="0029332C" w:rsidRPr="00211D06">
        <w:rPr>
          <w:rFonts w:eastAsia="MS Mincho" w:cs="Arial"/>
          <w:b/>
          <w:bCs/>
          <w:sz w:val="24"/>
          <w:szCs w:val="24"/>
          <w:lang w:eastAsia="ja-JP"/>
        </w:rPr>
        <w:t xml:space="preserve"> </w:t>
      </w:r>
      <w:r>
        <w:rPr>
          <w:rFonts w:eastAsia="MS Mincho" w:cs="Arial"/>
          <w:b/>
          <w:bCs/>
          <w:sz w:val="24"/>
          <w:szCs w:val="24"/>
          <w:lang w:eastAsia="ja-JP"/>
        </w:rPr>
        <w:t>10</w:t>
      </w:r>
      <w:r>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w:t>
      </w:r>
      <w:r>
        <w:rPr>
          <w:rFonts w:eastAsia="MS Mincho" w:cs="Arial"/>
          <w:b/>
          <w:bCs/>
          <w:sz w:val="24"/>
          <w:szCs w:val="24"/>
          <w:lang w:eastAsia="ja-JP"/>
        </w:rPr>
        <w:t>19</w:t>
      </w:r>
      <w:r w:rsidR="00211D06" w:rsidRPr="00211D06">
        <w:rPr>
          <w:rFonts w:eastAsia="MS Mincho" w:cs="Arial"/>
          <w:b/>
          <w:bCs/>
          <w:sz w:val="24"/>
          <w:szCs w:val="24"/>
          <w:vertAlign w:val="superscript"/>
          <w:lang w:eastAsia="ja-JP"/>
        </w:rPr>
        <w:t>th</w:t>
      </w:r>
      <w:r w:rsidR="00BC61B2" w:rsidRPr="00211D06">
        <w:rPr>
          <w:rFonts w:cs="Arial"/>
          <w:b/>
          <w:sz w:val="24"/>
          <w:szCs w:val="24"/>
        </w:rPr>
        <w:t xml:space="preserve">, </w:t>
      </w:r>
      <w:r w:rsidR="00BC61B2" w:rsidRPr="008317C4">
        <w:rPr>
          <w:rFonts w:cs="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44FC6FD" w:rsidR="001E41F3" w:rsidRDefault="00553A05">
            <w:pPr>
              <w:pStyle w:val="CRCoverPage"/>
              <w:spacing w:after="0"/>
              <w:jc w:val="center"/>
              <w:rPr>
                <w:noProof/>
              </w:rPr>
            </w:pPr>
            <w:r>
              <w:rPr>
                <w:b/>
                <w:noProof/>
                <w:sz w:val="32"/>
              </w:rPr>
              <w:t xml:space="preserve"> </w:t>
            </w:r>
            <w:r w:rsidRPr="00553A0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C35B7" w:rsidR="001E41F3" w:rsidRPr="00410371" w:rsidRDefault="00BC61B2" w:rsidP="00BC61B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678A2" w:rsidR="001E41F3" w:rsidRPr="00BC61B2" w:rsidRDefault="00553A05">
            <w:pPr>
              <w:pStyle w:val="CRCoverPage"/>
              <w:spacing w:after="0"/>
              <w:jc w:val="center"/>
              <w:rPr>
                <w:noProof/>
                <w:sz w:val="28"/>
              </w:rPr>
            </w:pPr>
            <w:r>
              <w:rPr>
                <w:b/>
                <w:noProof/>
                <w:sz w:val="28"/>
              </w:rPr>
              <w:t>17.</w:t>
            </w:r>
            <w:r w:rsidR="00FF5824">
              <w:rPr>
                <w:b/>
                <w:noProof/>
                <w:sz w:val="28"/>
              </w:rPr>
              <w:t>3</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6E0" w14:paraId="58300953" w14:textId="77777777" w:rsidTr="00547111">
        <w:tc>
          <w:tcPr>
            <w:tcW w:w="1843" w:type="dxa"/>
            <w:tcBorders>
              <w:top w:val="single" w:sz="4" w:space="0" w:color="auto"/>
              <w:left w:val="single" w:sz="4" w:space="0" w:color="auto"/>
            </w:tcBorders>
          </w:tcPr>
          <w:p w14:paraId="05B2F3A2" w14:textId="77777777" w:rsidR="00C036E0" w:rsidRDefault="00C036E0" w:rsidP="00C03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7F647" w:rsidR="00C036E0" w:rsidRDefault="00C036E0" w:rsidP="00C036E0">
            <w:pPr>
              <w:pStyle w:val="CRCoverPage"/>
              <w:spacing w:after="0"/>
              <w:ind w:left="100"/>
              <w:rPr>
                <w:noProof/>
              </w:rPr>
            </w:pPr>
            <w:r>
              <w:t>Correction on</w:t>
            </w:r>
            <w:r w:rsidR="00A065D5">
              <w:t xml:space="preserve"> SRS for positioning switching time</w:t>
            </w:r>
          </w:p>
        </w:tc>
      </w:tr>
      <w:tr w:rsidR="00C036E0" w14:paraId="05C08479" w14:textId="77777777" w:rsidTr="00547111">
        <w:tc>
          <w:tcPr>
            <w:tcW w:w="1843" w:type="dxa"/>
            <w:tcBorders>
              <w:left w:val="single" w:sz="4" w:space="0" w:color="auto"/>
            </w:tcBorders>
          </w:tcPr>
          <w:p w14:paraId="45E29F53"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22071BC1" w14:textId="77777777" w:rsidR="00C036E0" w:rsidRDefault="00C036E0" w:rsidP="00C036E0">
            <w:pPr>
              <w:pStyle w:val="CRCoverPage"/>
              <w:spacing w:after="0"/>
              <w:rPr>
                <w:noProof/>
                <w:sz w:val="8"/>
                <w:szCs w:val="8"/>
              </w:rPr>
            </w:pPr>
          </w:p>
        </w:tc>
      </w:tr>
      <w:tr w:rsidR="00C036E0" w14:paraId="46D5D7C2" w14:textId="77777777" w:rsidTr="00547111">
        <w:tc>
          <w:tcPr>
            <w:tcW w:w="1843" w:type="dxa"/>
            <w:tcBorders>
              <w:left w:val="single" w:sz="4" w:space="0" w:color="auto"/>
            </w:tcBorders>
          </w:tcPr>
          <w:p w14:paraId="45A6C2C4" w14:textId="77777777" w:rsidR="00C036E0" w:rsidRDefault="00C036E0" w:rsidP="00C03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F12B2" w:rsidR="00C036E0" w:rsidRDefault="00C036E0" w:rsidP="00C036E0">
            <w:pPr>
              <w:pStyle w:val="CRCoverPage"/>
              <w:spacing w:after="0"/>
              <w:ind w:left="100"/>
              <w:rPr>
                <w:noProof/>
              </w:rPr>
            </w:pPr>
            <w:r w:rsidRPr="008A1E21">
              <w:rPr>
                <w:noProof/>
              </w:rPr>
              <w:t>Nokia</w:t>
            </w:r>
            <w:r w:rsidR="008A21F4">
              <w:rPr>
                <w:noProof/>
              </w:rPr>
              <w:t>, Nokia Shanghai Bell</w:t>
            </w:r>
          </w:p>
        </w:tc>
      </w:tr>
      <w:tr w:rsidR="00C036E0" w14:paraId="4196B218" w14:textId="77777777" w:rsidTr="00547111">
        <w:tc>
          <w:tcPr>
            <w:tcW w:w="1843" w:type="dxa"/>
            <w:tcBorders>
              <w:left w:val="single" w:sz="4" w:space="0" w:color="auto"/>
            </w:tcBorders>
          </w:tcPr>
          <w:p w14:paraId="14C300BA" w14:textId="77777777" w:rsidR="00C036E0" w:rsidRDefault="00C036E0" w:rsidP="00C03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C036E0" w:rsidRDefault="00C036E0" w:rsidP="00C036E0">
            <w:pPr>
              <w:pStyle w:val="CRCoverPage"/>
              <w:spacing w:after="0"/>
              <w:ind w:left="100"/>
              <w:rPr>
                <w:noProof/>
              </w:rPr>
            </w:pPr>
          </w:p>
        </w:tc>
      </w:tr>
      <w:tr w:rsidR="00C036E0" w14:paraId="76303739" w14:textId="77777777" w:rsidTr="00547111">
        <w:tc>
          <w:tcPr>
            <w:tcW w:w="1843" w:type="dxa"/>
            <w:tcBorders>
              <w:left w:val="single" w:sz="4" w:space="0" w:color="auto"/>
            </w:tcBorders>
          </w:tcPr>
          <w:p w14:paraId="4D3B1657"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6ED4D65A" w14:textId="77777777" w:rsidR="00C036E0" w:rsidRDefault="00C036E0" w:rsidP="00C036E0">
            <w:pPr>
              <w:pStyle w:val="CRCoverPage"/>
              <w:spacing w:after="0"/>
              <w:rPr>
                <w:noProof/>
                <w:sz w:val="8"/>
                <w:szCs w:val="8"/>
              </w:rPr>
            </w:pPr>
          </w:p>
        </w:tc>
      </w:tr>
      <w:tr w:rsidR="00C036E0" w14:paraId="50563E52" w14:textId="77777777" w:rsidTr="00547111">
        <w:tc>
          <w:tcPr>
            <w:tcW w:w="1843" w:type="dxa"/>
            <w:tcBorders>
              <w:left w:val="single" w:sz="4" w:space="0" w:color="auto"/>
            </w:tcBorders>
          </w:tcPr>
          <w:p w14:paraId="32C381B7" w14:textId="77777777" w:rsidR="00C036E0" w:rsidRDefault="00C036E0" w:rsidP="00C03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BD4ADC" w:rsidR="00C036E0" w:rsidRDefault="00C036E0" w:rsidP="00C036E0">
            <w:pPr>
              <w:pStyle w:val="CRCoverPage"/>
              <w:spacing w:after="0"/>
              <w:ind w:left="100"/>
              <w:rPr>
                <w:noProof/>
              </w:rPr>
            </w:pPr>
            <w:proofErr w:type="spellStart"/>
            <w:r w:rsidRPr="00AE394C">
              <w:t>NR_pos_enh</w:t>
            </w:r>
            <w:proofErr w:type="spellEnd"/>
            <w:r>
              <w:t>-Core</w:t>
            </w:r>
          </w:p>
        </w:tc>
        <w:tc>
          <w:tcPr>
            <w:tcW w:w="567" w:type="dxa"/>
            <w:tcBorders>
              <w:left w:val="nil"/>
            </w:tcBorders>
          </w:tcPr>
          <w:p w14:paraId="61A86BCF" w14:textId="77777777" w:rsidR="00C036E0" w:rsidRDefault="00C036E0" w:rsidP="00C036E0">
            <w:pPr>
              <w:pStyle w:val="CRCoverPage"/>
              <w:spacing w:after="0"/>
              <w:ind w:right="100"/>
              <w:rPr>
                <w:noProof/>
              </w:rPr>
            </w:pPr>
          </w:p>
        </w:tc>
        <w:tc>
          <w:tcPr>
            <w:tcW w:w="1417" w:type="dxa"/>
            <w:gridSpan w:val="3"/>
            <w:tcBorders>
              <w:left w:val="nil"/>
            </w:tcBorders>
          </w:tcPr>
          <w:p w14:paraId="153CBFB1" w14:textId="77777777" w:rsidR="00C036E0" w:rsidRDefault="00C036E0" w:rsidP="00C03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54706" w:rsidR="00C036E0" w:rsidRPr="00D70180" w:rsidRDefault="00C036E0" w:rsidP="00C036E0">
            <w:pPr>
              <w:pStyle w:val="CRCoverPage"/>
              <w:spacing w:after="0"/>
              <w:rPr>
                <w:noProof/>
              </w:rPr>
            </w:pPr>
            <w:r>
              <w:rPr>
                <w:noProof/>
              </w:rPr>
              <w:t>2022-0</w:t>
            </w:r>
            <w:r w:rsidR="00FF5824">
              <w:rPr>
                <w:noProof/>
              </w:rPr>
              <w:t>9</w:t>
            </w:r>
            <w:r>
              <w:rPr>
                <w:noProof/>
              </w:rPr>
              <w:t>-</w:t>
            </w:r>
            <w:r w:rsidR="00FF5824">
              <w:rPr>
                <w:noProof/>
              </w:rPr>
              <w:t>30</w:t>
            </w:r>
          </w:p>
        </w:tc>
      </w:tr>
      <w:tr w:rsidR="00C036E0" w14:paraId="690C7843" w14:textId="77777777" w:rsidTr="00547111">
        <w:tc>
          <w:tcPr>
            <w:tcW w:w="1843" w:type="dxa"/>
            <w:tcBorders>
              <w:left w:val="single" w:sz="4" w:space="0" w:color="auto"/>
            </w:tcBorders>
          </w:tcPr>
          <w:p w14:paraId="17A1A642" w14:textId="77777777" w:rsidR="00C036E0" w:rsidRDefault="00C036E0" w:rsidP="00C036E0">
            <w:pPr>
              <w:pStyle w:val="CRCoverPage"/>
              <w:spacing w:after="0"/>
              <w:rPr>
                <w:b/>
                <w:i/>
                <w:noProof/>
                <w:sz w:val="8"/>
                <w:szCs w:val="8"/>
              </w:rPr>
            </w:pPr>
          </w:p>
        </w:tc>
        <w:tc>
          <w:tcPr>
            <w:tcW w:w="1986" w:type="dxa"/>
            <w:gridSpan w:val="4"/>
          </w:tcPr>
          <w:p w14:paraId="2F73FCFB" w14:textId="77777777" w:rsidR="00C036E0" w:rsidRDefault="00C036E0" w:rsidP="00C036E0">
            <w:pPr>
              <w:pStyle w:val="CRCoverPage"/>
              <w:spacing w:after="0"/>
              <w:rPr>
                <w:noProof/>
                <w:sz w:val="8"/>
                <w:szCs w:val="8"/>
              </w:rPr>
            </w:pPr>
          </w:p>
        </w:tc>
        <w:tc>
          <w:tcPr>
            <w:tcW w:w="2267" w:type="dxa"/>
            <w:gridSpan w:val="2"/>
          </w:tcPr>
          <w:p w14:paraId="0FBCFC35" w14:textId="77777777" w:rsidR="00C036E0" w:rsidRDefault="00C036E0" w:rsidP="00C036E0">
            <w:pPr>
              <w:pStyle w:val="CRCoverPage"/>
              <w:spacing w:after="0"/>
              <w:rPr>
                <w:noProof/>
                <w:sz w:val="8"/>
                <w:szCs w:val="8"/>
              </w:rPr>
            </w:pPr>
          </w:p>
        </w:tc>
        <w:tc>
          <w:tcPr>
            <w:tcW w:w="1417" w:type="dxa"/>
            <w:gridSpan w:val="3"/>
          </w:tcPr>
          <w:p w14:paraId="60243A9E" w14:textId="77777777" w:rsidR="00C036E0" w:rsidRDefault="00C036E0" w:rsidP="00C036E0">
            <w:pPr>
              <w:pStyle w:val="CRCoverPage"/>
              <w:spacing w:after="0"/>
              <w:rPr>
                <w:noProof/>
                <w:sz w:val="8"/>
                <w:szCs w:val="8"/>
              </w:rPr>
            </w:pPr>
          </w:p>
        </w:tc>
        <w:tc>
          <w:tcPr>
            <w:tcW w:w="2127" w:type="dxa"/>
            <w:tcBorders>
              <w:right w:val="single" w:sz="4" w:space="0" w:color="auto"/>
            </w:tcBorders>
          </w:tcPr>
          <w:p w14:paraId="68E9B688" w14:textId="77777777" w:rsidR="00C036E0" w:rsidRDefault="00C036E0" w:rsidP="00C036E0">
            <w:pPr>
              <w:pStyle w:val="CRCoverPage"/>
              <w:spacing w:after="0"/>
              <w:rPr>
                <w:noProof/>
                <w:sz w:val="8"/>
                <w:szCs w:val="8"/>
              </w:rPr>
            </w:pPr>
          </w:p>
        </w:tc>
      </w:tr>
      <w:tr w:rsidR="00C036E0" w14:paraId="13D4AF59" w14:textId="77777777" w:rsidTr="00547111">
        <w:trPr>
          <w:cantSplit/>
        </w:trPr>
        <w:tc>
          <w:tcPr>
            <w:tcW w:w="1843" w:type="dxa"/>
            <w:tcBorders>
              <w:left w:val="single" w:sz="4" w:space="0" w:color="auto"/>
            </w:tcBorders>
          </w:tcPr>
          <w:p w14:paraId="1E6EA205" w14:textId="77777777" w:rsidR="00C036E0" w:rsidRDefault="00C036E0" w:rsidP="00C036E0">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C036E0" w:rsidRPr="00BC61B2" w:rsidRDefault="00C036E0" w:rsidP="00C036E0">
            <w:pPr>
              <w:pStyle w:val="CRCoverPage"/>
              <w:spacing w:after="0"/>
              <w:ind w:left="100" w:right="-609"/>
              <w:rPr>
                <w:b/>
                <w:bCs/>
                <w:noProof/>
              </w:rPr>
            </w:pPr>
            <w:r w:rsidRPr="00BC61B2">
              <w:rPr>
                <w:b/>
                <w:bCs/>
              </w:rPr>
              <w:t>F</w:t>
            </w:r>
          </w:p>
        </w:tc>
        <w:tc>
          <w:tcPr>
            <w:tcW w:w="3402" w:type="dxa"/>
            <w:gridSpan w:val="5"/>
            <w:tcBorders>
              <w:left w:val="nil"/>
            </w:tcBorders>
          </w:tcPr>
          <w:p w14:paraId="617AE5C6" w14:textId="77777777" w:rsidR="00C036E0" w:rsidRDefault="00C036E0" w:rsidP="00C036E0">
            <w:pPr>
              <w:pStyle w:val="CRCoverPage"/>
              <w:spacing w:after="0"/>
              <w:rPr>
                <w:noProof/>
              </w:rPr>
            </w:pPr>
          </w:p>
        </w:tc>
        <w:tc>
          <w:tcPr>
            <w:tcW w:w="1417" w:type="dxa"/>
            <w:gridSpan w:val="3"/>
            <w:tcBorders>
              <w:left w:val="nil"/>
            </w:tcBorders>
          </w:tcPr>
          <w:p w14:paraId="42CDCEE5" w14:textId="77777777" w:rsidR="00C036E0" w:rsidRDefault="00C036E0" w:rsidP="00C03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C036E0" w:rsidRPr="00AD040C" w:rsidRDefault="00C036E0" w:rsidP="00C036E0">
            <w:pPr>
              <w:pStyle w:val="CRCoverPage"/>
              <w:spacing w:after="0"/>
              <w:ind w:left="100"/>
              <w:rPr>
                <w:noProof/>
              </w:rPr>
            </w:pPr>
            <w:r>
              <w:t>Rel-17</w:t>
            </w:r>
          </w:p>
        </w:tc>
      </w:tr>
      <w:tr w:rsidR="00C036E0" w14:paraId="30122F0C" w14:textId="77777777" w:rsidTr="00547111">
        <w:tc>
          <w:tcPr>
            <w:tcW w:w="1843" w:type="dxa"/>
            <w:tcBorders>
              <w:left w:val="single" w:sz="4" w:space="0" w:color="auto"/>
              <w:bottom w:val="single" w:sz="4" w:space="0" w:color="auto"/>
            </w:tcBorders>
          </w:tcPr>
          <w:p w14:paraId="615796D0" w14:textId="77777777" w:rsidR="00C036E0" w:rsidRDefault="00C036E0" w:rsidP="00C036E0">
            <w:pPr>
              <w:pStyle w:val="CRCoverPage"/>
              <w:spacing w:after="0"/>
              <w:rPr>
                <w:b/>
                <w:i/>
                <w:noProof/>
              </w:rPr>
            </w:pPr>
          </w:p>
        </w:tc>
        <w:tc>
          <w:tcPr>
            <w:tcW w:w="4677" w:type="dxa"/>
            <w:gridSpan w:val="8"/>
            <w:tcBorders>
              <w:bottom w:val="single" w:sz="4" w:space="0" w:color="auto"/>
            </w:tcBorders>
          </w:tcPr>
          <w:p w14:paraId="78418D37" w14:textId="77777777" w:rsidR="00C036E0" w:rsidRDefault="00C036E0" w:rsidP="00C03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6E0" w:rsidRDefault="00C036E0" w:rsidP="00C036E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036E0" w:rsidRPr="007C2097" w:rsidRDefault="00C036E0" w:rsidP="00C03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36E0" w14:paraId="7FBEB8E7" w14:textId="77777777" w:rsidTr="00547111">
        <w:tc>
          <w:tcPr>
            <w:tcW w:w="1843" w:type="dxa"/>
          </w:tcPr>
          <w:p w14:paraId="44A3A604" w14:textId="77777777" w:rsidR="00C036E0" w:rsidRDefault="00C036E0" w:rsidP="00C036E0">
            <w:pPr>
              <w:pStyle w:val="CRCoverPage"/>
              <w:spacing w:after="0"/>
              <w:rPr>
                <w:b/>
                <w:i/>
                <w:noProof/>
                <w:sz w:val="8"/>
                <w:szCs w:val="8"/>
              </w:rPr>
            </w:pPr>
          </w:p>
        </w:tc>
        <w:tc>
          <w:tcPr>
            <w:tcW w:w="7797" w:type="dxa"/>
            <w:gridSpan w:val="10"/>
          </w:tcPr>
          <w:p w14:paraId="5524CC4E" w14:textId="77777777" w:rsidR="00C036E0" w:rsidRDefault="00C036E0" w:rsidP="00C036E0">
            <w:pPr>
              <w:pStyle w:val="CRCoverPage"/>
              <w:spacing w:after="0"/>
              <w:rPr>
                <w:noProof/>
                <w:sz w:val="8"/>
                <w:szCs w:val="8"/>
              </w:rPr>
            </w:pPr>
          </w:p>
        </w:tc>
      </w:tr>
      <w:tr w:rsidR="00C036E0" w14:paraId="1256F52C" w14:textId="77777777" w:rsidTr="00547111">
        <w:tc>
          <w:tcPr>
            <w:tcW w:w="2694" w:type="dxa"/>
            <w:gridSpan w:val="2"/>
            <w:tcBorders>
              <w:top w:val="single" w:sz="4" w:space="0" w:color="auto"/>
              <w:left w:val="single" w:sz="4" w:space="0" w:color="auto"/>
            </w:tcBorders>
          </w:tcPr>
          <w:p w14:paraId="52C87DB0" w14:textId="77777777" w:rsidR="00C036E0" w:rsidRDefault="00C036E0" w:rsidP="00C03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07CDA" w:rsidR="004831E2" w:rsidRPr="004831E2" w:rsidRDefault="00A26864" w:rsidP="004831E2">
            <w:pPr>
              <w:rPr>
                <w:rFonts w:ascii="Arial" w:hAnsi="Arial" w:cs="Arial"/>
                <w:noProof/>
              </w:rPr>
            </w:pPr>
            <w:r>
              <w:rPr>
                <w:rFonts w:ascii="Arial" w:hAnsi="Arial" w:cs="Arial"/>
                <w:iCs/>
              </w:rPr>
              <w:t xml:space="preserve">Currently </w:t>
            </w:r>
            <w:r w:rsidR="00A73EBF">
              <w:rPr>
                <w:rFonts w:ascii="Arial" w:hAnsi="Arial" w:cs="Arial"/>
                <w:iCs/>
              </w:rPr>
              <w:t xml:space="preserve">for SRS for positioning transmission in RRC Inactive mode some dropping rules are defined when the transmission is outside the initial </w:t>
            </w:r>
            <w:ins w:id="1" w:author="Cha, Hyun-Su (Nokia - US/Naperville)" w:date="2022-09-26T08:34:00Z">
              <w:r w:rsidR="00740089">
                <w:rPr>
                  <w:rFonts w:ascii="Arial" w:hAnsi="Arial" w:cs="Arial"/>
                  <w:iCs/>
                </w:rPr>
                <w:t xml:space="preserve">UL </w:t>
              </w:r>
            </w:ins>
            <w:r w:rsidR="00A73EBF">
              <w:rPr>
                <w:rFonts w:ascii="Arial" w:hAnsi="Arial" w:cs="Arial"/>
                <w:iCs/>
              </w:rPr>
              <w:t>BWP</w:t>
            </w:r>
            <w:r>
              <w:rPr>
                <w:rFonts w:ascii="Arial" w:hAnsi="Arial" w:cs="Arial"/>
                <w:iCs/>
              </w:rPr>
              <w:t>.</w:t>
            </w:r>
            <w:r w:rsidR="00A73EBF">
              <w:rPr>
                <w:rFonts w:ascii="Arial" w:hAnsi="Arial" w:cs="Arial"/>
                <w:iCs/>
              </w:rPr>
              <w:t xml:space="preserve"> However, the specification simply states “with the switching time” which is not clear what switching time is referred to and is not clear that it is the </w:t>
            </w:r>
            <w:proofErr w:type="spellStart"/>
            <w:r w:rsidR="00A73EBF">
              <w:rPr>
                <w:rFonts w:ascii="Arial" w:hAnsi="Arial" w:cs="Arial"/>
                <w:iCs/>
              </w:rPr>
              <w:t>transission</w:t>
            </w:r>
            <w:proofErr w:type="spellEnd"/>
            <w:r w:rsidR="00A73EBF">
              <w:rPr>
                <w:rFonts w:ascii="Arial" w:hAnsi="Arial" w:cs="Arial"/>
                <w:iCs/>
              </w:rPr>
              <w:t xml:space="preserve"> plus the switching time. </w:t>
            </w:r>
            <w:r>
              <w:rPr>
                <w:rFonts w:ascii="Arial" w:hAnsi="Arial" w:cs="Arial"/>
                <w:iCs/>
              </w:rPr>
              <w:t xml:space="preserve"> </w:t>
            </w:r>
            <w:r w:rsidR="003955A3">
              <w:rPr>
                <w:rFonts w:ascii="Arial" w:hAnsi="Arial" w:cs="Arial"/>
                <w:iCs/>
              </w:rPr>
              <w:t xml:space="preserve"> </w:t>
            </w:r>
          </w:p>
        </w:tc>
      </w:tr>
      <w:tr w:rsidR="00C036E0" w14:paraId="4CA74D09" w14:textId="77777777" w:rsidTr="00547111">
        <w:tc>
          <w:tcPr>
            <w:tcW w:w="2694" w:type="dxa"/>
            <w:gridSpan w:val="2"/>
            <w:tcBorders>
              <w:left w:val="single" w:sz="4" w:space="0" w:color="auto"/>
            </w:tcBorders>
          </w:tcPr>
          <w:p w14:paraId="2D0866D6"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365DEF04" w14:textId="77777777" w:rsidR="00C036E0" w:rsidRDefault="00C036E0" w:rsidP="00C036E0">
            <w:pPr>
              <w:pStyle w:val="CRCoverPage"/>
              <w:spacing w:after="0"/>
              <w:rPr>
                <w:noProof/>
                <w:sz w:val="8"/>
                <w:szCs w:val="8"/>
              </w:rPr>
            </w:pPr>
          </w:p>
        </w:tc>
      </w:tr>
      <w:tr w:rsidR="00C036E0" w14:paraId="21016551" w14:textId="77777777" w:rsidTr="00547111">
        <w:tc>
          <w:tcPr>
            <w:tcW w:w="2694" w:type="dxa"/>
            <w:gridSpan w:val="2"/>
            <w:tcBorders>
              <w:left w:val="single" w:sz="4" w:space="0" w:color="auto"/>
            </w:tcBorders>
          </w:tcPr>
          <w:p w14:paraId="49433147" w14:textId="77777777" w:rsidR="00C036E0" w:rsidRDefault="00C036E0" w:rsidP="00C036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C063EE" w:rsidR="004831E2" w:rsidRPr="004831E2" w:rsidRDefault="003955A3" w:rsidP="00C036E0">
            <w:pPr>
              <w:pStyle w:val="CRCoverPage"/>
              <w:spacing w:after="0"/>
              <w:rPr>
                <w:noProof/>
                <w:lang w:eastAsia="zh-CN"/>
              </w:rPr>
            </w:pPr>
            <w:r>
              <w:t xml:space="preserve">In Clause </w:t>
            </w:r>
            <w:r w:rsidR="00A065D5">
              <w:t>6.2.1.4</w:t>
            </w:r>
            <w:r>
              <w:t xml:space="preserve">, </w:t>
            </w:r>
            <w:r w:rsidR="00A26864">
              <w:t xml:space="preserve">clarify the </w:t>
            </w:r>
            <w:r w:rsidR="00A065D5">
              <w:t>switching time when the UE applies dropping rules for RRC Inactive mode transmission of SRS for positioning</w:t>
            </w:r>
            <w:r>
              <w:t xml:space="preserve">.  </w:t>
            </w:r>
          </w:p>
        </w:tc>
      </w:tr>
      <w:tr w:rsidR="00C036E0" w14:paraId="1F886379" w14:textId="77777777" w:rsidTr="00547111">
        <w:tc>
          <w:tcPr>
            <w:tcW w:w="2694" w:type="dxa"/>
            <w:gridSpan w:val="2"/>
            <w:tcBorders>
              <w:left w:val="single" w:sz="4" w:space="0" w:color="auto"/>
            </w:tcBorders>
          </w:tcPr>
          <w:p w14:paraId="4D989623"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71C4A204" w14:textId="77777777" w:rsidR="00C036E0" w:rsidRDefault="00C036E0" w:rsidP="00C036E0">
            <w:pPr>
              <w:pStyle w:val="CRCoverPage"/>
              <w:spacing w:after="0"/>
              <w:rPr>
                <w:noProof/>
                <w:sz w:val="8"/>
                <w:szCs w:val="8"/>
              </w:rPr>
            </w:pPr>
          </w:p>
        </w:tc>
      </w:tr>
      <w:tr w:rsidR="00C036E0" w14:paraId="678D7BF9" w14:textId="77777777" w:rsidTr="00547111">
        <w:tc>
          <w:tcPr>
            <w:tcW w:w="2694" w:type="dxa"/>
            <w:gridSpan w:val="2"/>
            <w:tcBorders>
              <w:left w:val="single" w:sz="4" w:space="0" w:color="auto"/>
              <w:bottom w:val="single" w:sz="4" w:space="0" w:color="auto"/>
            </w:tcBorders>
          </w:tcPr>
          <w:p w14:paraId="4E5CE1B6" w14:textId="77777777" w:rsidR="00C036E0" w:rsidRDefault="00C036E0" w:rsidP="00C03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69D05" w:rsidR="004831E2" w:rsidRPr="004831E2" w:rsidRDefault="003955A3" w:rsidP="001E37E7">
            <w:pPr>
              <w:pStyle w:val="CRCoverPage"/>
              <w:spacing w:after="0"/>
              <w:ind w:left="100"/>
              <w:rPr>
                <w:noProof/>
              </w:rPr>
            </w:pPr>
            <w:r>
              <w:t xml:space="preserve">Unclear UE </w:t>
            </w:r>
            <w:proofErr w:type="spellStart"/>
            <w:r>
              <w:t>behvaior</w:t>
            </w:r>
            <w:proofErr w:type="spellEnd"/>
            <w:r>
              <w:t xml:space="preserve"> </w:t>
            </w:r>
            <w:r w:rsidR="00A26864">
              <w:t>and incomplete specifications</w:t>
            </w:r>
            <w:r>
              <w:t xml:space="preserve">. </w:t>
            </w:r>
            <w:r w:rsidR="004831E2">
              <w:rPr>
                <w:rFonts w:cs="Arial"/>
              </w:rPr>
              <w:t xml:space="preserve"> </w:t>
            </w:r>
          </w:p>
        </w:tc>
      </w:tr>
      <w:tr w:rsidR="00C036E0" w14:paraId="034AF533" w14:textId="77777777" w:rsidTr="00547111">
        <w:tc>
          <w:tcPr>
            <w:tcW w:w="2694" w:type="dxa"/>
            <w:gridSpan w:val="2"/>
          </w:tcPr>
          <w:p w14:paraId="39D9EB5B" w14:textId="77777777" w:rsidR="00C036E0" w:rsidRDefault="00C036E0" w:rsidP="00C036E0">
            <w:pPr>
              <w:pStyle w:val="CRCoverPage"/>
              <w:spacing w:after="0"/>
              <w:rPr>
                <w:b/>
                <w:i/>
                <w:noProof/>
                <w:sz w:val="8"/>
                <w:szCs w:val="8"/>
              </w:rPr>
            </w:pPr>
          </w:p>
        </w:tc>
        <w:tc>
          <w:tcPr>
            <w:tcW w:w="6946" w:type="dxa"/>
            <w:gridSpan w:val="9"/>
          </w:tcPr>
          <w:p w14:paraId="7826CB1C" w14:textId="77777777" w:rsidR="00C036E0" w:rsidRDefault="00C036E0" w:rsidP="00C036E0">
            <w:pPr>
              <w:pStyle w:val="CRCoverPage"/>
              <w:spacing w:after="0"/>
              <w:rPr>
                <w:noProof/>
                <w:sz w:val="8"/>
                <w:szCs w:val="8"/>
              </w:rPr>
            </w:pPr>
          </w:p>
        </w:tc>
      </w:tr>
      <w:tr w:rsidR="00C036E0" w14:paraId="6A17D7AC" w14:textId="77777777" w:rsidTr="00547111">
        <w:tc>
          <w:tcPr>
            <w:tcW w:w="2694" w:type="dxa"/>
            <w:gridSpan w:val="2"/>
            <w:tcBorders>
              <w:top w:val="single" w:sz="4" w:space="0" w:color="auto"/>
              <w:left w:val="single" w:sz="4" w:space="0" w:color="auto"/>
            </w:tcBorders>
          </w:tcPr>
          <w:p w14:paraId="6DAD5B19" w14:textId="77777777" w:rsidR="00C036E0" w:rsidRDefault="00C036E0" w:rsidP="00C03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A5E5B" w:rsidR="00C036E0" w:rsidRPr="00B93FA9" w:rsidRDefault="00B93FA9" w:rsidP="00C036E0">
            <w:pPr>
              <w:pStyle w:val="CRCoverPage"/>
              <w:spacing w:after="0"/>
              <w:ind w:left="100"/>
              <w:rPr>
                <w:noProof/>
              </w:rPr>
            </w:pPr>
            <w:r>
              <w:rPr>
                <w:noProof/>
              </w:rPr>
              <w:t>5.1.6.5</w:t>
            </w:r>
          </w:p>
        </w:tc>
      </w:tr>
      <w:tr w:rsidR="00C036E0" w14:paraId="56E1E6C3" w14:textId="77777777" w:rsidTr="00547111">
        <w:tc>
          <w:tcPr>
            <w:tcW w:w="2694" w:type="dxa"/>
            <w:gridSpan w:val="2"/>
            <w:tcBorders>
              <w:left w:val="single" w:sz="4" w:space="0" w:color="auto"/>
            </w:tcBorders>
          </w:tcPr>
          <w:p w14:paraId="2FB9DE77"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0898542D" w14:textId="77777777" w:rsidR="00C036E0" w:rsidRDefault="00C036E0" w:rsidP="00C036E0">
            <w:pPr>
              <w:pStyle w:val="CRCoverPage"/>
              <w:spacing w:after="0"/>
              <w:rPr>
                <w:noProof/>
                <w:sz w:val="8"/>
                <w:szCs w:val="8"/>
              </w:rPr>
            </w:pPr>
          </w:p>
        </w:tc>
      </w:tr>
      <w:tr w:rsidR="00C036E0" w14:paraId="76F95A8B" w14:textId="77777777" w:rsidTr="00547111">
        <w:tc>
          <w:tcPr>
            <w:tcW w:w="2694" w:type="dxa"/>
            <w:gridSpan w:val="2"/>
            <w:tcBorders>
              <w:left w:val="single" w:sz="4" w:space="0" w:color="auto"/>
            </w:tcBorders>
          </w:tcPr>
          <w:p w14:paraId="335EAB52" w14:textId="77777777" w:rsidR="00C036E0" w:rsidRDefault="00C036E0" w:rsidP="00C03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6E0" w:rsidRDefault="00C036E0" w:rsidP="00C03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6E0" w:rsidRDefault="00C036E0" w:rsidP="00C036E0">
            <w:pPr>
              <w:pStyle w:val="CRCoverPage"/>
              <w:spacing w:after="0"/>
              <w:jc w:val="center"/>
              <w:rPr>
                <w:b/>
                <w:caps/>
                <w:noProof/>
              </w:rPr>
            </w:pPr>
            <w:r>
              <w:rPr>
                <w:b/>
                <w:caps/>
                <w:noProof/>
              </w:rPr>
              <w:t>N</w:t>
            </w:r>
          </w:p>
        </w:tc>
        <w:tc>
          <w:tcPr>
            <w:tcW w:w="2977" w:type="dxa"/>
            <w:gridSpan w:val="4"/>
          </w:tcPr>
          <w:p w14:paraId="304CCBCB" w14:textId="77777777" w:rsidR="00C036E0" w:rsidRDefault="00C036E0" w:rsidP="00C03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6E0" w:rsidRDefault="00C036E0" w:rsidP="00C036E0">
            <w:pPr>
              <w:pStyle w:val="CRCoverPage"/>
              <w:spacing w:after="0"/>
              <w:ind w:left="99"/>
              <w:rPr>
                <w:noProof/>
              </w:rPr>
            </w:pPr>
          </w:p>
        </w:tc>
      </w:tr>
      <w:tr w:rsidR="00C036E0" w14:paraId="34ACE2EB" w14:textId="77777777" w:rsidTr="00547111">
        <w:tc>
          <w:tcPr>
            <w:tcW w:w="2694" w:type="dxa"/>
            <w:gridSpan w:val="2"/>
            <w:tcBorders>
              <w:left w:val="single" w:sz="4" w:space="0" w:color="auto"/>
            </w:tcBorders>
          </w:tcPr>
          <w:p w14:paraId="571382F3" w14:textId="77777777" w:rsidR="00C036E0" w:rsidRDefault="00C036E0" w:rsidP="00C03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C036E0" w:rsidRDefault="00C036E0" w:rsidP="00C036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036E0" w:rsidRDefault="00C036E0" w:rsidP="00C036E0">
            <w:pPr>
              <w:pStyle w:val="CRCoverPage"/>
              <w:spacing w:after="0"/>
              <w:jc w:val="center"/>
              <w:rPr>
                <w:b/>
                <w:caps/>
                <w:noProof/>
              </w:rPr>
            </w:pPr>
          </w:p>
        </w:tc>
        <w:tc>
          <w:tcPr>
            <w:tcW w:w="2977" w:type="dxa"/>
            <w:gridSpan w:val="4"/>
          </w:tcPr>
          <w:p w14:paraId="7DB274D8" w14:textId="77777777" w:rsidR="00C036E0" w:rsidRDefault="00C036E0" w:rsidP="00C03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6E0" w:rsidRDefault="00C036E0" w:rsidP="00C036E0">
            <w:pPr>
              <w:pStyle w:val="CRCoverPage"/>
              <w:spacing w:after="0"/>
              <w:ind w:left="99"/>
              <w:rPr>
                <w:noProof/>
              </w:rPr>
            </w:pPr>
            <w:r>
              <w:rPr>
                <w:noProof/>
              </w:rPr>
              <w:t xml:space="preserve">TS/TR ... CR ... </w:t>
            </w:r>
          </w:p>
        </w:tc>
      </w:tr>
      <w:tr w:rsidR="00C036E0" w14:paraId="446DDBAC" w14:textId="77777777" w:rsidTr="00547111">
        <w:tc>
          <w:tcPr>
            <w:tcW w:w="2694" w:type="dxa"/>
            <w:gridSpan w:val="2"/>
            <w:tcBorders>
              <w:left w:val="single" w:sz="4" w:space="0" w:color="auto"/>
            </w:tcBorders>
          </w:tcPr>
          <w:p w14:paraId="678A1AA6" w14:textId="77777777" w:rsidR="00C036E0" w:rsidRDefault="00C036E0" w:rsidP="00C03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C036E0" w:rsidRDefault="00C036E0" w:rsidP="00C036E0">
            <w:pPr>
              <w:pStyle w:val="CRCoverPage"/>
              <w:spacing w:after="0"/>
              <w:jc w:val="center"/>
              <w:rPr>
                <w:b/>
                <w:caps/>
                <w:noProof/>
              </w:rPr>
            </w:pPr>
            <w:r>
              <w:rPr>
                <w:b/>
                <w:caps/>
                <w:noProof/>
              </w:rPr>
              <w:t>X</w:t>
            </w:r>
          </w:p>
        </w:tc>
        <w:tc>
          <w:tcPr>
            <w:tcW w:w="2977" w:type="dxa"/>
            <w:gridSpan w:val="4"/>
          </w:tcPr>
          <w:p w14:paraId="1A4306D9" w14:textId="77777777" w:rsidR="00C036E0" w:rsidRDefault="00C036E0" w:rsidP="00C03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6E0" w:rsidRDefault="00C036E0" w:rsidP="00C036E0">
            <w:pPr>
              <w:pStyle w:val="CRCoverPage"/>
              <w:spacing w:after="0"/>
              <w:ind w:left="99"/>
              <w:rPr>
                <w:noProof/>
              </w:rPr>
            </w:pPr>
            <w:r>
              <w:rPr>
                <w:noProof/>
              </w:rPr>
              <w:t xml:space="preserve">TS/TR ... CR ... </w:t>
            </w:r>
          </w:p>
        </w:tc>
      </w:tr>
      <w:tr w:rsidR="00C036E0" w14:paraId="55C714D2" w14:textId="77777777" w:rsidTr="00547111">
        <w:tc>
          <w:tcPr>
            <w:tcW w:w="2694" w:type="dxa"/>
            <w:gridSpan w:val="2"/>
            <w:tcBorders>
              <w:left w:val="single" w:sz="4" w:space="0" w:color="auto"/>
            </w:tcBorders>
          </w:tcPr>
          <w:p w14:paraId="45913E62" w14:textId="77777777" w:rsidR="00C036E0" w:rsidRDefault="00C036E0" w:rsidP="00C03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C036E0" w:rsidRDefault="00C036E0" w:rsidP="00C036E0">
            <w:pPr>
              <w:pStyle w:val="CRCoverPage"/>
              <w:spacing w:after="0"/>
              <w:jc w:val="center"/>
              <w:rPr>
                <w:b/>
                <w:caps/>
                <w:noProof/>
              </w:rPr>
            </w:pPr>
            <w:r>
              <w:rPr>
                <w:b/>
                <w:caps/>
                <w:noProof/>
              </w:rPr>
              <w:t>X</w:t>
            </w:r>
          </w:p>
        </w:tc>
        <w:tc>
          <w:tcPr>
            <w:tcW w:w="2977" w:type="dxa"/>
            <w:gridSpan w:val="4"/>
          </w:tcPr>
          <w:p w14:paraId="1B4FF921" w14:textId="77777777" w:rsidR="00C036E0" w:rsidRDefault="00C036E0" w:rsidP="00C03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6E0" w:rsidRDefault="00C036E0" w:rsidP="00C036E0">
            <w:pPr>
              <w:pStyle w:val="CRCoverPage"/>
              <w:spacing w:after="0"/>
              <w:ind w:left="99"/>
              <w:rPr>
                <w:noProof/>
              </w:rPr>
            </w:pPr>
            <w:r>
              <w:rPr>
                <w:noProof/>
              </w:rPr>
              <w:t xml:space="preserve">TS/TR ... CR ... </w:t>
            </w:r>
          </w:p>
        </w:tc>
      </w:tr>
      <w:tr w:rsidR="00C036E0" w14:paraId="60DF82CC" w14:textId="77777777" w:rsidTr="008863B9">
        <w:tc>
          <w:tcPr>
            <w:tcW w:w="2694" w:type="dxa"/>
            <w:gridSpan w:val="2"/>
            <w:tcBorders>
              <w:left w:val="single" w:sz="4" w:space="0" w:color="auto"/>
            </w:tcBorders>
          </w:tcPr>
          <w:p w14:paraId="517696CD" w14:textId="77777777" w:rsidR="00C036E0" w:rsidRDefault="00C036E0" w:rsidP="00C036E0">
            <w:pPr>
              <w:pStyle w:val="CRCoverPage"/>
              <w:spacing w:after="0"/>
              <w:rPr>
                <w:b/>
                <w:i/>
                <w:noProof/>
              </w:rPr>
            </w:pPr>
          </w:p>
        </w:tc>
        <w:tc>
          <w:tcPr>
            <w:tcW w:w="6946" w:type="dxa"/>
            <w:gridSpan w:val="9"/>
            <w:tcBorders>
              <w:right w:val="single" w:sz="4" w:space="0" w:color="auto"/>
            </w:tcBorders>
          </w:tcPr>
          <w:p w14:paraId="4D84207F" w14:textId="77777777" w:rsidR="00C036E0" w:rsidRDefault="00C036E0" w:rsidP="00C036E0">
            <w:pPr>
              <w:pStyle w:val="CRCoverPage"/>
              <w:spacing w:after="0"/>
              <w:rPr>
                <w:noProof/>
              </w:rPr>
            </w:pPr>
          </w:p>
        </w:tc>
      </w:tr>
      <w:tr w:rsidR="00C036E0" w14:paraId="556B87B6" w14:textId="77777777" w:rsidTr="008863B9">
        <w:tc>
          <w:tcPr>
            <w:tcW w:w="2694" w:type="dxa"/>
            <w:gridSpan w:val="2"/>
            <w:tcBorders>
              <w:left w:val="single" w:sz="4" w:space="0" w:color="auto"/>
              <w:bottom w:val="single" w:sz="4" w:space="0" w:color="auto"/>
            </w:tcBorders>
          </w:tcPr>
          <w:p w14:paraId="79A9C411" w14:textId="77777777" w:rsidR="00C036E0" w:rsidRDefault="00C036E0" w:rsidP="00C03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6E0" w:rsidRDefault="00C036E0" w:rsidP="00C036E0">
            <w:pPr>
              <w:pStyle w:val="CRCoverPage"/>
              <w:spacing w:after="0"/>
              <w:ind w:left="100"/>
              <w:rPr>
                <w:noProof/>
              </w:rPr>
            </w:pPr>
          </w:p>
        </w:tc>
      </w:tr>
      <w:tr w:rsidR="00C036E0" w:rsidRPr="008863B9" w14:paraId="45BFE792" w14:textId="77777777" w:rsidTr="008863B9">
        <w:tc>
          <w:tcPr>
            <w:tcW w:w="2694" w:type="dxa"/>
            <w:gridSpan w:val="2"/>
            <w:tcBorders>
              <w:top w:val="single" w:sz="4" w:space="0" w:color="auto"/>
              <w:bottom w:val="single" w:sz="4" w:space="0" w:color="auto"/>
            </w:tcBorders>
          </w:tcPr>
          <w:p w14:paraId="194242DD" w14:textId="77777777" w:rsidR="00C036E0" w:rsidRPr="008863B9" w:rsidRDefault="00C036E0" w:rsidP="00C03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6E0" w:rsidRPr="008863B9" w:rsidRDefault="00C036E0" w:rsidP="00C036E0">
            <w:pPr>
              <w:pStyle w:val="CRCoverPage"/>
              <w:spacing w:after="0"/>
              <w:ind w:left="100"/>
              <w:rPr>
                <w:noProof/>
                <w:sz w:val="8"/>
                <w:szCs w:val="8"/>
              </w:rPr>
            </w:pPr>
          </w:p>
        </w:tc>
      </w:tr>
      <w:tr w:rsidR="00C03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6E0" w:rsidRDefault="00C036E0" w:rsidP="00C03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6E0" w:rsidRDefault="00C036E0" w:rsidP="00C03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79CD0A" w14:textId="66745826" w:rsidR="006844F1" w:rsidRDefault="006844F1" w:rsidP="006844F1">
      <w:pPr>
        <w:jc w:val="center"/>
      </w:pPr>
      <w:r>
        <w:lastRenderedPageBreak/>
        <w:t>&lt;omitted text&gt;</w:t>
      </w:r>
    </w:p>
    <w:p w14:paraId="70238469" w14:textId="47F1FF4D" w:rsidR="00A065D5" w:rsidRPr="00A065D5" w:rsidRDefault="00A065D5" w:rsidP="00A065D5">
      <w:pPr>
        <w:pStyle w:val="Heading4"/>
      </w:pPr>
      <w:bookmarkStart w:id="2" w:name="_Toc29673223"/>
      <w:bookmarkStart w:id="3" w:name="_Toc29673364"/>
      <w:bookmarkStart w:id="4" w:name="_Toc29674357"/>
      <w:bookmarkStart w:id="5" w:name="_Toc36645587"/>
      <w:bookmarkStart w:id="6" w:name="_Toc45810636"/>
      <w:bookmarkStart w:id="7" w:name="_Toc114223890"/>
      <w:r w:rsidRPr="0048482F">
        <w:t>6.2.1.</w:t>
      </w:r>
      <w:r>
        <w:t>4</w:t>
      </w:r>
      <w:r w:rsidRPr="0048482F">
        <w:tab/>
        <w:t xml:space="preserve">UE sounding procedure </w:t>
      </w:r>
      <w:r>
        <w:t>for positioning purposes</w:t>
      </w:r>
      <w:bookmarkEnd w:id="2"/>
      <w:bookmarkEnd w:id="3"/>
      <w:bookmarkEnd w:id="4"/>
      <w:bookmarkEnd w:id="5"/>
      <w:bookmarkEnd w:id="6"/>
      <w:bookmarkEnd w:id="7"/>
    </w:p>
    <w:p w14:paraId="0F8EB17C" w14:textId="033D0AA7" w:rsidR="00873A6A" w:rsidRDefault="00873A6A" w:rsidP="00873A6A">
      <w:pPr>
        <w:jc w:val="center"/>
      </w:pPr>
      <w:r>
        <w:t>&lt;omitted text&gt;</w:t>
      </w:r>
    </w:p>
    <w:p w14:paraId="2865ECBE" w14:textId="79266F36" w:rsidR="00A065D5" w:rsidRPr="002E3E0B" w:rsidRDefault="00A065D5" w:rsidP="00B70044">
      <w:pPr>
        <w:rPr>
          <w:sz w:val="24"/>
          <w:szCs w:val="24"/>
          <w:lang w:val="en-US" w:eastAsia="ko-KR"/>
        </w:rPr>
      </w:pPr>
      <w:r w:rsidRPr="00FA4F64">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numerology,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in RRC_INACTIVE mode</w:t>
      </w:r>
      <w:ins w:id="8" w:author="Nokia" w:date="2022-09-23T14:00:00Z">
        <w:r>
          <w:t xml:space="preserve">, configured with </w:t>
        </w:r>
        <w:r w:rsidRPr="00FA4F64">
          <w:t>frequency location and bandwidth, numerology, and CP length</w:t>
        </w:r>
        <w:r>
          <w:t xml:space="preserve"> different than the initial UL BWP,</w:t>
        </w:r>
        <w:r w:rsidRPr="000027B4">
          <w:t xml:space="preserve"> </w:t>
        </w:r>
        <w:r>
          <w:t>along</w:t>
        </w:r>
      </w:ins>
      <w:r w:rsidRPr="000027B4">
        <w:t xml:space="preserve"> with the switching time</w:t>
      </w:r>
      <w:ins w:id="9" w:author="Nokia" w:date="2022-09-23T14:00:00Z">
        <w:r>
          <w:t xml:space="preserve">, indicated in higher layer parameter </w:t>
        </w:r>
        <w:r>
          <w:rPr>
            <w:rFonts w:ascii="Arial" w:hAnsi="Arial" w:cs="Arial"/>
            <w:i/>
            <w:iCs/>
            <w:sz w:val="18"/>
            <w:szCs w:val="18"/>
          </w:rPr>
          <w:t>switchingTimeSRS-TX-OtherTX-r17</w:t>
        </w:r>
        <w:r>
          <w:rPr>
            <w:rFonts w:ascii="Arial" w:hAnsi="Arial" w:cs="Arial"/>
            <w:sz w:val="18"/>
            <w:szCs w:val="18"/>
          </w:rPr>
          <w:t>,</w:t>
        </w:r>
        <w:r w:rsidRPr="000027B4">
          <w:t xml:space="preserve"> </w:t>
        </w:r>
      </w:ins>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in RRC_INACTIVE mode</w:t>
      </w:r>
      <w:ins w:id="10" w:author="Nokia" w:date="2022-09-23T14:00:00Z">
        <w:r>
          <w:t xml:space="preserve">, configured with </w:t>
        </w:r>
        <w:r w:rsidRPr="00FA4F64">
          <w:t>frequency location and bandwidth, numerology, and CP length</w:t>
        </w:r>
        <w:r>
          <w:t xml:space="preserve"> different than the initial UL BWP,</w:t>
        </w:r>
        <w:r w:rsidRPr="000027B4">
          <w:t xml:space="preserve"> </w:t>
        </w:r>
        <w:r w:rsidRPr="00D45642">
          <w:t xml:space="preserve"> </w:t>
        </w:r>
        <w:r>
          <w:t>along</w:t>
        </w:r>
      </w:ins>
      <w:r w:rsidRPr="00D45642">
        <w:t xml:space="preserve"> with the switching time</w:t>
      </w:r>
      <w:ins w:id="11" w:author="Nokia" w:date="2022-09-23T14:01:00Z">
        <w:r>
          <w:t xml:space="preserve">, indicated in higher layer parameter </w:t>
        </w:r>
        <w:r>
          <w:rPr>
            <w:rFonts w:ascii="Arial" w:hAnsi="Arial" w:cs="Arial"/>
            <w:i/>
            <w:iCs/>
            <w:sz w:val="18"/>
            <w:szCs w:val="18"/>
          </w:rPr>
          <w:t>switchingTimeSRS-TX-OtherTX-r17</w:t>
        </w:r>
        <w:r>
          <w:rPr>
            <w:rFonts w:ascii="Arial" w:hAnsi="Arial" w:cs="Arial"/>
            <w:sz w:val="18"/>
            <w:szCs w:val="18"/>
          </w:rPr>
          <w:t>,</w:t>
        </w:r>
        <w:r w:rsidRPr="00D45642">
          <w:t xml:space="preserve"> </w:t>
        </w:r>
      </w:ins>
      <w:r w:rsidRPr="00D45642">
        <w:t xml:space="preserve"> in paired spectrum or SUL band, subject to UE capability, collides in time domain with UL signals or channels on the same carrier, the SRS for positioning transmission is dropped in the symbol(s) where the collision occurs.</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0174C528" w14:textId="6DDF2E5D" w:rsidR="00C036E0" w:rsidRDefault="00C036E0" w:rsidP="0099716A">
      <w:pPr>
        <w:jc w:val="center"/>
      </w:pPr>
      <w:r>
        <w:t>&lt;omitted text&gt;</w:t>
      </w:r>
    </w:p>
    <w:p w14:paraId="4E027A77" w14:textId="77777777" w:rsidR="006844F1" w:rsidRDefault="006844F1" w:rsidP="00873A6A">
      <w:pPr>
        <w:pStyle w:val="Heading4"/>
        <w:rPr>
          <w:noProof/>
        </w:rPr>
      </w:pPr>
    </w:p>
    <w:sectPr w:rsidR="006844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561C" w14:textId="77777777" w:rsidR="00555E3A" w:rsidRDefault="00555E3A">
      <w:r>
        <w:separator/>
      </w:r>
    </w:p>
  </w:endnote>
  <w:endnote w:type="continuationSeparator" w:id="0">
    <w:p w14:paraId="3BE80DFD" w14:textId="77777777" w:rsidR="00555E3A" w:rsidRDefault="00555E3A">
      <w:r>
        <w:continuationSeparator/>
      </w:r>
    </w:p>
  </w:endnote>
  <w:endnote w:type="continuationNotice" w:id="1">
    <w:p w14:paraId="125D8EAD" w14:textId="77777777" w:rsidR="000F4627" w:rsidRDefault="000F4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6CFD8" w14:textId="77777777" w:rsidR="00555E3A" w:rsidRDefault="00555E3A">
      <w:r>
        <w:separator/>
      </w:r>
    </w:p>
  </w:footnote>
  <w:footnote w:type="continuationSeparator" w:id="0">
    <w:p w14:paraId="1D6D00B4" w14:textId="77777777" w:rsidR="00555E3A" w:rsidRDefault="00555E3A">
      <w:r>
        <w:continuationSeparator/>
      </w:r>
    </w:p>
  </w:footnote>
  <w:footnote w:type="continuationNotice" w:id="1">
    <w:p w14:paraId="74B3B8C4" w14:textId="77777777" w:rsidR="000F4627" w:rsidRDefault="000F4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 Hyun-Su (Nokia - US/Naperville)">
    <w15:presenceInfo w15:providerId="AD" w15:userId="S::hyun-su.cha@nokia.com::dde85cd0-54e3-4e74-86a7-29b51aeb073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F4"/>
    <w:rsid w:val="000A6394"/>
    <w:rsid w:val="000B7FED"/>
    <w:rsid w:val="000C038A"/>
    <w:rsid w:val="000C1B20"/>
    <w:rsid w:val="000C6598"/>
    <w:rsid w:val="000D44B3"/>
    <w:rsid w:val="000F4627"/>
    <w:rsid w:val="000F5B91"/>
    <w:rsid w:val="00135345"/>
    <w:rsid w:val="00145D43"/>
    <w:rsid w:val="00170E3F"/>
    <w:rsid w:val="00190519"/>
    <w:rsid w:val="00192C46"/>
    <w:rsid w:val="001A08B3"/>
    <w:rsid w:val="001A7B60"/>
    <w:rsid w:val="001B52F0"/>
    <w:rsid w:val="001B7A65"/>
    <w:rsid w:val="001D0FF1"/>
    <w:rsid w:val="001D22D3"/>
    <w:rsid w:val="001E37E7"/>
    <w:rsid w:val="001E41F3"/>
    <w:rsid w:val="00205F4A"/>
    <w:rsid w:val="00211D06"/>
    <w:rsid w:val="0021285E"/>
    <w:rsid w:val="002202E8"/>
    <w:rsid w:val="00247194"/>
    <w:rsid w:val="0026004D"/>
    <w:rsid w:val="002640DD"/>
    <w:rsid w:val="00267BBB"/>
    <w:rsid w:val="00275D12"/>
    <w:rsid w:val="00284FEB"/>
    <w:rsid w:val="002860C4"/>
    <w:rsid w:val="0029332C"/>
    <w:rsid w:val="002B5741"/>
    <w:rsid w:val="002B5C33"/>
    <w:rsid w:val="002D12DB"/>
    <w:rsid w:val="002E472E"/>
    <w:rsid w:val="002F6A3F"/>
    <w:rsid w:val="00305409"/>
    <w:rsid w:val="00306C6B"/>
    <w:rsid w:val="00326BB3"/>
    <w:rsid w:val="003609EF"/>
    <w:rsid w:val="0036231A"/>
    <w:rsid w:val="00374DD4"/>
    <w:rsid w:val="003922DF"/>
    <w:rsid w:val="003955A3"/>
    <w:rsid w:val="00396DA3"/>
    <w:rsid w:val="003B3D6B"/>
    <w:rsid w:val="003D2AA3"/>
    <w:rsid w:val="003E1A36"/>
    <w:rsid w:val="00410371"/>
    <w:rsid w:val="004242F1"/>
    <w:rsid w:val="00464E5E"/>
    <w:rsid w:val="004737BA"/>
    <w:rsid w:val="004831E2"/>
    <w:rsid w:val="00496247"/>
    <w:rsid w:val="004A4A1F"/>
    <w:rsid w:val="004B0912"/>
    <w:rsid w:val="004B2ECC"/>
    <w:rsid w:val="004B75B7"/>
    <w:rsid w:val="004D183D"/>
    <w:rsid w:val="004D5E59"/>
    <w:rsid w:val="005141D9"/>
    <w:rsid w:val="0051580D"/>
    <w:rsid w:val="00547111"/>
    <w:rsid w:val="00553A05"/>
    <w:rsid w:val="00554516"/>
    <w:rsid w:val="00555E3A"/>
    <w:rsid w:val="00586C8F"/>
    <w:rsid w:val="00592D74"/>
    <w:rsid w:val="005E2C44"/>
    <w:rsid w:val="00621188"/>
    <w:rsid w:val="006257ED"/>
    <w:rsid w:val="00653DE4"/>
    <w:rsid w:val="00665C47"/>
    <w:rsid w:val="00676AF9"/>
    <w:rsid w:val="006844F1"/>
    <w:rsid w:val="00695808"/>
    <w:rsid w:val="006B46FB"/>
    <w:rsid w:val="006E21FB"/>
    <w:rsid w:val="006F0AB7"/>
    <w:rsid w:val="006F7F54"/>
    <w:rsid w:val="00740089"/>
    <w:rsid w:val="00785D89"/>
    <w:rsid w:val="00792342"/>
    <w:rsid w:val="007977A8"/>
    <w:rsid w:val="007B512A"/>
    <w:rsid w:val="007C2097"/>
    <w:rsid w:val="007C2FE8"/>
    <w:rsid w:val="007D6A07"/>
    <w:rsid w:val="007E49A9"/>
    <w:rsid w:val="007F7259"/>
    <w:rsid w:val="00800C62"/>
    <w:rsid w:val="008016D7"/>
    <w:rsid w:val="008040A8"/>
    <w:rsid w:val="00810B13"/>
    <w:rsid w:val="008279FA"/>
    <w:rsid w:val="00845787"/>
    <w:rsid w:val="008626E7"/>
    <w:rsid w:val="00870EE7"/>
    <w:rsid w:val="00873A6A"/>
    <w:rsid w:val="00880882"/>
    <w:rsid w:val="008863B9"/>
    <w:rsid w:val="008A21F4"/>
    <w:rsid w:val="008A45A6"/>
    <w:rsid w:val="008C20E2"/>
    <w:rsid w:val="008D3CCC"/>
    <w:rsid w:val="008F3789"/>
    <w:rsid w:val="008F686C"/>
    <w:rsid w:val="009148DE"/>
    <w:rsid w:val="00941E30"/>
    <w:rsid w:val="009503EB"/>
    <w:rsid w:val="00953CF8"/>
    <w:rsid w:val="00974692"/>
    <w:rsid w:val="009777D9"/>
    <w:rsid w:val="009904F2"/>
    <w:rsid w:val="00991B5D"/>
    <w:rsid w:val="00991B88"/>
    <w:rsid w:val="009922B4"/>
    <w:rsid w:val="0099716A"/>
    <w:rsid w:val="009A5753"/>
    <w:rsid w:val="009A579D"/>
    <w:rsid w:val="009B1C3C"/>
    <w:rsid w:val="009C7053"/>
    <w:rsid w:val="009E3297"/>
    <w:rsid w:val="009F734F"/>
    <w:rsid w:val="00A065D5"/>
    <w:rsid w:val="00A246B6"/>
    <w:rsid w:val="00A24D6F"/>
    <w:rsid w:val="00A26864"/>
    <w:rsid w:val="00A47E70"/>
    <w:rsid w:val="00A50CF0"/>
    <w:rsid w:val="00A631B7"/>
    <w:rsid w:val="00A73EBF"/>
    <w:rsid w:val="00A7671C"/>
    <w:rsid w:val="00AA2CBC"/>
    <w:rsid w:val="00AC5820"/>
    <w:rsid w:val="00AD040C"/>
    <w:rsid w:val="00AD1CD8"/>
    <w:rsid w:val="00B133C2"/>
    <w:rsid w:val="00B1635F"/>
    <w:rsid w:val="00B258BB"/>
    <w:rsid w:val="00B43E42"/>
    <w:rsid w:val="00B67B97"/>
    <w:rsid w:val="00B70044"/>
    <w:rsid w:val="00B70CF0"/>
    <w:rsid w:val="00B93FA9"/>
    <w:rsid w:val="00B968C8"/>
    <w:rsid w:val="00BA3EC5"/>
    <w:rsid w:val="00BA51D9"/>
    <w:rsid w:val="00BA7A6B"/>
    <w:rsid w:val="00BB5DFC"/>
    <w:rsid w:val="00BC61B2"/>
    <w:rsid w:val="00BD21D6"/>
    <w:rsid w:val="00BD279D"/>
    <w:rsid w:val="00BD6BB8"/>
    <w:rsid w:val="00BF20DE"/>
    <w:rsid w:val="00C036E0"/>
    <w:rsid w:val="00C558E6"/>
    <w:rsid w:val="00C6413D"/>
    <w:rsid w:val="00C66BA2"/>
    <w:rsid w:val="00C82BC4"/>
    <w:rsid w:val="00C870F6"/>
    <w:rsid w:val="00C95985"/>
    <w:rsid w:val="00CA1E14"/>
    <w:rsid w:val="00CC5026"/>
    <w:rsid w:val="00CC68D0"/>
    <w:rsid w:val="00CC700C"/>
    <w:rsid w:val="00CD6310"/>
    <w:rsid w:val="00D03F9A"/>
    <w:rsid w:val="00D06D51"/>
    <w:rsid w:val="00D20192"/>
    <w:rsid w:val="00D24991"/>
    <w:rsid w:val="00D50255"/>
    <w:rsid w:val="00D62515"/>
    <w:rsid w:val="00D66520"/>
    <w:rsid w:val="00D70180"/>
    <w:rsid w:val="00D84AE9"/>
    <w:rsid w:val="00DD2665"/>
    <w:rsid w:val="00DD6524"/>
    <w:rsid w:val="00DE34CF"/>
    <w:rsid w:val="00E13F3D"/>
    <w:rsid w:val="00E2125B"/>
    <w:rsid w:val="00E34240"/>
    <w:rsid w:val="00E34898"/>
    <w:rsid w:val="00E37D61"/>
    <w:rsid w:val="00E650E1"/>
    <w:rsid w:val="00E66703"/>
    <w:rsid w:val="00E83795"/>
    <w:rsid w:val="00EB09B7"/>
    <w:rsid w:val="00EE7D7C"/>
    <w:rsid w:val="00EF148F"/>
    <w:rsid w:val="00EF4230"/>
    <w:rsid w:val="00F02DF0"/>
    <w:rsid w:val="00F05EB1"/>
    <w:rsid w:val="00F213AC"/>
    <w:rsid w:val="00F25D98"/>
    <w:rsid w:val="00F300FB"/>
    <w:rsid w:val="00F41DB1"/>
    <w:rsid w:val="00FB6386"/>
    <w:rsid w:val="00FF5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79DDEA14-7F24-4C17-AF24-6549C1A5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5AIRPNAIUNRU-1830940522-17339</_dlc_DocId>
    <_dlc_DocIdUrl xmlns="71c5aaf6-e6ce-465b-b873-5148d2a4c105">
      <Url>https://nokia.sharepoint.com/sites/c5g/5gradio/_layouts/15/DocIdRedir.aspx?ID=5AIRPNAIUNRU-1830940522-17339</Url>
      <Description>5AIRPNAIUNRU-1830940522-17339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D3EAAA-BEA5-493B-BDD4-47B8B153BD8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2A3AA5-8B94-4297-8D67-499A9CF88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1C2D9D-670B-41E8-A845-13B4D4E108DA}">
  <ds:schemaRefs>
    <ds:schemaRef ds:uri="http://schemas.microsoft.com/sharepoint/events"/>
  </ds:schemaRefs>
</ds:datastoreItem>
</file>

<file path=customXml/itemProps5.xml><?xml version="1.0" encoding="utf-8"?>
<ds:datastoreItem xmlns:ds="http://schemas.openxmlformats.org/officeDocument/2006/customXml" ds:itemID="{270F4684-0508-46BF-96CF-F6B051C2AD4A}">
  <ds:schemaRefs>
    <ds:schemaRef ds:uri="http://purl.org/dc/dcmitype/"/>
    <ds:schemaRef ds:uri="http://schemas.microsoft.com/office/2006/documentManagement/types"/>
    <ds:schemaRef ds:uri="3b34c8f0-1ef5-4d1e-bb66-517ce7fe7356"/>
    <ds:schemaRef ds:uri="http://purl.org/dc/elements/1.1/"/>
    <ds:schemaRef ds:uri="71c5aaf6-e6ce-465b-b873-5148d2a4c105"/>
    <ds:schemaRef ds:uri="95d2e41d-1f11-4347-bb1c-11d6a32975dd"/>
    <ds:schemaRef ds:uri="http://schemas.microsoft.com/office/infopath/2007/PartnerControls"/>
    <ds:schemaRef ds:uri="http://schemas.openxmlformats.org/package/2006/metadata/core-properties"/>
    <ds:schemaRef ds:uri="http://purl.org/dc/terms/"/>
    <ds:schemaRef ds:uri="ebabf6ce-2443-438c-9946-ecc878e7654a"/>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A060F1EA-29DA-42C1-A176-A4F47F95ABB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561</Words>
  <Characters>3431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Keating</cp:lastModifiedBy>
  <cp:revision>2</cp:revision>
  <cp:lastPrinted>1900-01-01T08:00:00Z</cp:lastPrinted>
  <dcterms:created xsi:type="dcterms:W3CDTF">2022-09-29T20:38:00Z</dcterms:created>
  <dcterms:modified xsi:type="dcterms:W3CDTF">2022-09-29T20:38:00Z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d66df30c-5f42-4e6e-ab69-54911f94493b</vt:lpwstr>
  </property>
</Properties>
</file>